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E1DFC" w14:textId="4B744D7C" w:rsidR="00A8051B" w:rsidRDefault="00A8051B" w:rsidP="00A80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38387"/>
      <w:bookmarkStart w:id="16" w:name="_Toc27584994"/>
      <w:bookmarkStart w:id="17" w:name="_Toc36456938"/>
      <w:bookmarkStart w:id="18" w:name="_Toc45027817"/>
      <w:bookmarkStart w:id="19" w:name="_Toc45028652"/>
      <w:bookmarkStart w:id="20" w:name="_Toc67681407"/>
      <w:bookmarkStart w:id="21" w:name="_Toc145928377"/>
      <w:bookmarkStart w:id="22" w:name="_Toc145929143"/>
      <w:bookmarkStart w:id="23" w:name="_Toc11338832"/>
      <w:bookmarkStart w:id="24" w:name="_Toc27585556"/>
      <w:bookmarkStart w:id="25" w:name="_Toc36457566"/>
      <w:bookmarkStart w:id="26" w:name="_Toc45028484"/>
      <w:bookmarkStart w:id="27" w:name="_Toc45029319"/>
      <w:bookmarkStart w:id="28" w:name="_Toc67682093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20E8E">
        <w:rPr>
          <w:b/>
          <w:noProof/>
          <w:sz w:val="24"/>
        </w:rPr>
        <w:t>0</w:t>
      </w:r>
      <w:r w:rsidR="009420A4">
        <w:rPr>
          <w:b/>
          <w:noProof/>
          <w:sz w:val="24"/>
        </w:rPr>
        <w:t>767</w:t>
      </w:r>
    </w:p>
    <w:p w14:paraId="46C11082" w14:textId="56FDBC84" w:rsidR="00A8051B" w:rsidRDefault="00A8051B" w:rsidP="00A8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9420A4">
        <w:rPr>
          <w:b/>
          <w:noProof/>
          <w:sz w:val="24"/>
        </w:rPr>
        <w:tab/>
      </w:r>
      <w:r w:rsidR="009420A4">
        <w:rPr>
          <w:b/>
          <w:noProof/>
          <w:sz w:val="24"/>
        </w:rPr>
        <w:tab/>
      </w:r>
      <w:r w:rsidR="009420A4">
        <w:rPr>
          <w:b/>
          <w:noProof/>
          <w:sz w:val="24"/>
        </w:rPr>
        <w:tab/>
        <w:t>revision of C4-240222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51B" w14:paraId="475EFF88" w14:textId="77777777" w:rsidTr="00494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31B66" w14:textId="77777777" w:rsidR="00A8051B" w:rsidRDefault="00A8051B" w:rsidP="00494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8051B" w14:paraId="50E3B2A5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DD867" w14:textId="77777777" w:rsidR="00A8051B" w:rsidRDefault="00A8051B" w:rsidP="00494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51B" w14:paraId="78F05B03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94BD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5053F99B" w14:textId="77777777" w:rsidTr="00494A01">
        <w:tc>
          <w:tcPr>
            <w:tcW w:w="142" w:type="dxa"/>
            <w:tcBorders>
              <w:left w:val="single" w:sz="4" w:space="0" w:color="auto"/>
            </w:tcBorders>
          </w:tcPr>
          <w:p w14:paraId="37E07A5A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C296B4" w14:textId="77777777" w:rsidR="00A8051B" w:rsidRPr="00410371" w:rsidRDefault="00A8051B" w:rsidP="00494A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91C4038" w14:textId="77777777" w:rsidR="00A8051B" w:rsidRDefault="00A8051B" w:rsidP="00494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89376" w14:textId="3E8397D9" w:rsidR="00A8051B" w:rsidRPr="00410371" w:rsidRDefault="00F20E8E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1214</w:t>
            </w:r>
          </w:p>
        </w:tc>
        <w:tc>
          <w:tcPr>
            <w:tcW w:w="709" w:type="dxa"/>
          </w:tcPr>
          <w:p w14:paraId="4E9DFE18" w14:textId="77777777" w:rsidR="00A8051B" w:rsidRDefault="00A8051B" w:rsidP="00494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29AB99" w14:textId="2FEEABEE" w:rsidR="00A8051B" w:rsidRPr="00410371" w:rsidRDefault="009420A4" w:rsidP="00494A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FA8CDFF" w14:textId="77777777" w:rsidR="00A8051B" w:rsidRDefault="00A8051B" w:rsidP="00494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F37911" w14:textId="0F1FBFC1" w:rsidR="00A8051B" w:rsidRPr="00410371" w:rsidRDefault="00A8051B" w:rsidP="00494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20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420A4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85B51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2D1F637E" w14:textId="77777777" w:rsidTr="00494A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B9E94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1DF03356" w14:textId="77777777" w:rsidTr="00494A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389671" w14:textId="77777777" w:rsidR="00A8051B" w:rsidRPr="00F25D98" w:rsidRDefault="00A8051B" w:rsidP="00494A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51B" w14:paraId="2624946E" w14:textId="77777777" w:rsidTr="00494A01">
        <w:tc>
          <w:tcPr>
            <w:tcW w:w="9641" w:type="dxa"/>
            <w:gridSpan w:val="9"/>
          </w:tcPr>
          <w:p w14:paraId="22EE2C42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5EF921" w14:textId="77777777" w:rsidR="00A8051B" w:rsidRDefault="00A8051B" w:rsidP="00A805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51B" w14:paraId="6666E03D" w14:textId="77777777" w:rsidTr="00494A01">
        <w:tc>
          <w:tcPr>
            <w:tcW w:w="2835" w:type="dxa"/>
          </w:tcPr>
          <w:p w14:paraId="2A885788" w14:textId="77777777" w:rsidR="00A8051B" w:rsidRDefault="00A8051B" w:rsidP="00494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92CF80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F4C32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8B0D2D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57094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3CD9EC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10BC0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9680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6667F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B576A7" w14:textId="77777777" w:rsidR="00A8051B" w:rsidRDefault="00A8051B" w:rsidP="00A805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51B" w14:paraId="101F70E8" w14:textId="77777777" w:rsidTr="00494A01">
        <w:tc>
          <w:tcPr>
            <w:tcW w:w="9640" w:type="dxa"/>
            <w:gridSpan w:val="11"/>
          </w:tcPr>
          <w:p w14:paraId="3395AD20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3CB7F739" w14:textId="77777777" w:rsidTr="00494A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B2450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CD518" w14:textId="3D64F9A4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EcsAddrConfigInfo</w:t>
            </w:r>
          </w:p>
        </w:tc>
      </w:tr>
      <w:tr w:rsidR="00A8051B" w14:paraId="46149FF3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78942922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AFEFA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7C8A0E0A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0491308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6BE702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8051B" w14:paraId="4E1C01C6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57499F6D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5F3F0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8051B" w14:paraId="1DBB1F85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37CDCA0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8BBD9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2A6FF0D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2EB4E0D3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21B845" w14:textId="59F634BD" w:rsidR="00A8051B" w:rsidRDefault="004B4503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4A7230E" w14:textId="77777777" w:rsidR="00A8051B" w:rsidRDefault="00A8051B" w:rsidP="00494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F8B0D1" w14:textId="77777777" w:rsidR="00A8051B" w:rsidRDefault="00A8051B" w:rsidP="00494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42EDF" w14:textId="4F9CB2D0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F20E8E">
              <w:t>02-</w:t>
            </w:r>
            <w:r w:rsidR="009420A4">
              <w:t>28</w:t>
            </w:r>
          </w:p>
        </w:tc>
      </w:tr>
      <w:tr w:rsidR="00A8051B" w14:paraId="0642DE70" w14:textId="77777777" w:rsidTr="00494A01">
        <w:tc>
          <w:tcPr>
            <w:tcW w:w="1843" w:type="dxa"/>
            <w:tcBorders>
              <w:left w:val="single" w:sz="4" w:space="0" w:color="auto"/>
            </w:tcBorders>
          </w:tcPr>
          <w:p w14:paraId="5B9347A0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2F9DEB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CA1438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665A3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25E804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F7F4B03" w14:textId="77777777" w:rsidTr="00494A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5C2143" w14:textId="77777777" w:rsidR="00A8051B" w:rsidRDefault="00A8051B" w:rsidP="00494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4F87B" w14:textId="2208C96F" w:rsidR="00A8051B" w:rsidRDefault="00A8051B" w:rsidP="00494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6D6B2B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4F3FD" w14:textId="77777777" w:rsidR="00A8051B" w:rsidRDefault="00A8051B" w:rsidP="00494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010090" w14:textId="54F19FD5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8051B" w14:paraId="6D630E60" w14:textId="77777777" w:rsidTr="00494A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6D7C7F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4DD5C7" w14:textId="77777777" w:rsidR="00A8051B" w:rsidRDefault="00A8051B" w:rsidP="00494A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0EEB44" w14:textId="77777777" w:rsidR="00A8051B" w:rsidRDefault="00A8051B" w:rsidP="00494A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645D7A" w14:textId="77777777" w:rsidR="00A8051B" w:rsidRPr="007C2097" w:rsidRDefault="00A8051B" w:rsidP="00494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8051B" w14:paraId="0DBA1AB4" w14:textId="77777777" w:rsidTr="00494A01">
        <w:tc>
          <w:tcPr>
            <w:tcW w:w="1843" w:type="dxa"/>
          </w:tcPr>
          <w:p w14:paraId="0C2B58C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F9DDAD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2FBEB4CD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F31C0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F391B" w14:textId="56107381" w:rsidR="00A8051B" w:rsidRPr="00BC186B" w:rsidRDefault="002503AE" w:rsidP="00494A01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The NEF may derive DNN and S-NSSAI from the AF Id and store them under EcsAddrConfigInfo in the UDM using the Nudm_PP service.</w:t>
            </w:r>
          </w:p>
        </w:tc>
      </w:tr>
      <w:tr w:rsidR="00A8051B" w14:paraId="6B93479B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AD6D8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30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2059A47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EF601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04A93" w14:textId="58F4B762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EcsAddrConfigInfo is extende</w:t>
            </w:r>
            <w:r w:rsidR="00F20E8E">
              <w:rPr>
                <w:noProof/>
              </w:rPr>
              <w:t>d</w:t>
            </w:r>
            <w:r>
              <w:rPr>
                <w:noProof/>
              </w:rPr>
              <w:t xml:space="preserve"> with DNN and S-NSSAI</w:t>
            </w:r>
          </w:p>
        </w:tc>
      </w:tr>
      <w:tr w:rsidR="00A8051B" w14:paraId="22C4F4A0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6885A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9A8FE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30B351FB" w14:textId="77777777" w:rsidTr="00494A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95FE9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59EB" w14:textId="2B8365C3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DNN and S-NSSAI cannot be stored in PP-Data</w:t>
            </w:r>
          </w:p>
        </w:tc>
      </w:tr>
      <w:tr w:rsidR="00A8051B" w14:paraId="3D8DD3E9" w14:textId="77777777" w:rsidTr="00494A01">
        <w:tc>
          <w:tcPr>
            <w:tcW w:w="2694" w:type="dxa"/>
            <w:gridSpan w:val="2"/>
          </w:tcPr>
          <w:p w14:paraId="6A5CDA34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BFCCC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028F39D2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075529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AAC43" w14:textId="32511D91" w:rsidR="00A8051B" w:rsidRDefault="004B4503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6.5.6.2.21, </w:t>
            </w:r>
            <w:r w:rsidR="002503AE">
              <w:rPr>
                <w:noProof/>
              </w:rPr>
              <w:t>A.6</w:t>
            </w:r>
          </w:p>
        </w:tc>
      </w:tr>
      <w:tr w:rsidR="00A8051B" w14:paraId="3B67BBB0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9D89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73EF9" w14:textId="77777777" w:rsidR="00A8051B" w:rsidRDefault="00A8051B" w:rsidP="00494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51B" w14:paraId="73FF1724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11A0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8F3EE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E2ABE7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E9B0D6" w14:textId="77777777" w:rsidR="00A8051B" w:rsidRDefault="00A8051B" w:rsidP="00494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31B525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51B" w14:paraId="73E0A61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7C3F4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5357E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1F20C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F96F1" w14:textId="77777777" w:rsidR="00A8051B" w:rsidRDefault="00A8051B" w:rsidP="00494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E7A8F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1AC1C8D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016D9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944B1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D2D8A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8EF0F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7E9D1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719C1B03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20E96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6525A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239F0" w14:textId="77777777" w:rsidR="00A8051B" w:rsidRDefault="00A8051B" w:rsidP="00494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56D9A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A7660" w14:textId="77777777" w:rsidR="00A8051B" w:rsidRDefault="00A8051B" w:rsidP="00494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51B" w14:paraId="2924B9BA" w14:textId="77777777" w:rsidTr="00494A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52FA3" w14:textId="77777777" w:rsidR="00A8051B" w:rsidRDefault="00A8051B" w:rsidP="00494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14946" w14:textId="77777777" w:rsidR="00A8051B" w:rsidRDefault="00A8051B" w:rsidP="00494A01">
            <w:pPr>
              <w:pStyle w:val="CRCoverPage"/>
              <w:spacing w:after="0"/>
              <w:rPr>
                <w:noProof/>
              </w:rPr>
            </w:pPr>
          </w:p>
        </w:tc>
      </w:tr>
      <w:tr w:rsidR="00A8051B" w14:paraId="486E0379" w14:textId="77777777" w:rsidTr="00494A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5F05D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65F29" w14:textId="77777777" w:rsidR="00A8051B" w:rsidRDefault="002503AE" w:rsidP="00494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4D4FAB65" w14:textId="77777777" w:rsidR="00B977F9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  <w:p w14:paraId="046F256D" w14:textId="77777777" w:rsidR="00B977F9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7612C073" w14:textId="159CA88C" w:rsidR="002503AE" w:rsidRDefault="00B977F9" w:rsidP="00B977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A8051B" w:rsidRPr="008863B9" w14:paraId="2F81B0D5" w14:textId="77777777" w:rsidTr="00494A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881C89" w14:textId="77777777" w:rsidR="00A8051B" w:rsidRPr="008863B9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BB9CF8" w14:textId="77777777" w:rsidR="00A8051B" w:rsidRPr="008863B9" w:rsidRDefault="00A8051B" w:rsidP="00494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51B" w14:paraId="72B925B3" w14:textId="77777777" w:rsidTr="00494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69B3F2" w14:textId="77777777" w:rsidR="00A8051B" w:rsidRDefault="00A8051B" w:rsidP="00494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91936" w14:textId="77777777" w:rsidR="00A8051B" w:rsidRDefault="00A8051B" w:rsidP="00494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E8323F" w14:textId="77777777" w:rsidR="00A8051B" w:rsidRDefault="00A8051B" w:rsidP="00A8051B">
      <w:pPr>
        <w:pStyle w:val="CRCoverPage"/>
        <w:spacing w:after="0"/>
        <w:rPr>
          <w:noProof/>
          <w:sz w:val="8"/>
          <w:szCs w:val="8"/>
        </w:rPr>
      </w:pPr>
    </w:p>
    <w:p w14:paraId="3DDC7C38" w14:textId="77777777" w:rsidR="00A8051B" w:rsidRDefault="00A8051B" w:rsidP="00A8051B">
      <w:pPr>
        <w:rPr>
          <w:noProof/>
        </w:rPr>
        <w:sectPr w:rsidR="00A805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6484F" w14:textId="77777777" w:rsidR="00A8051B" w:rsidRDefault="00A8051B" w:rsidP="00A80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C2DBB36" w14:textId="7E29FCFC" w:rsidR="00A71485" w:rsidRPr="00B3056F" w:rsidRDefault="00A71485" w:rsidP="00C05182">
      <w:pPr>
        <w:pStyle w:val="Heading5"/>
      </w:pPr>
      <w:r w:rsidRPr="00B3056F">
        <w:t>6.5.6.2.</w:t>
      </w:r>
      <w:r w:rsidR="00DF1E06">
        <w:t>21</w:t>
      </w:r>
      <w:r w:rsidRPr="00B3056F">
        <w:tab/>
        <w:t xml:space="preserve">Type: </w:t>
      </w:r>
      <w:r>
        <w:t>EcsAddrConfigInfo</w:t>
      </w:r>
      <w:bookmarkEnd w:id="22"/>
    </w:p>
    <w:p w14:paraId="5173BEAA" w14:textId="320E3073" w:rsidR="00A71485" w:rsidRPr="00B3056F" w:rsidRDefault="00A71485" w:rsidP="00A71485">
      <w:pPr>
        <w:pStyle w:val="TH"/>
      </w:pPr>
      <w:r w:rsidRPr="00B3056F">
        <w:rPr>
          <w:noProof/>
        </w:rPr>
        <w:t>Table </w:t>
      </w:r>
      <w:r w:rsidRPr="00B3056F">
        <w:t>6.5.6.2.</w:t>
      </w:r>
      <w:r w:rsidR="00DF1E06">
        <w:t>21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r>
        <w:rPr>
          <w:noProof/>
        </w:rPr>
        <w:t>EcsAddrConfigInfo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30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A71485" w:rsidRPr="00B3056F" w14:paraId="49BD7E03" w14:textId="77777777" w:rsidTr="00A633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65480" w14:textId="77777777" w:rsidR="00A71485" w:rsidRPr="00B3056F" w:rsidRDefault="00A71485" w:rsidP="00A6339D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49D0C" w14:textId="77777777" w:rsidR="00A71485" w:rsidRPr="00B3056F" w:rsidRDefault="00A71485" w:rsidP="00A6339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9BA71" w14:textId="77777777" w:rsidR="00A71485" w:rsidRPr="00B3056F" w:rsidRDefault="00A71485" w:rsidP="00A6339D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235CD" w14:textId="77777777" w:rsidR="00A71485" w:rsidRPr="00B3056F" w:rsidRDefault="00A71485" w:rsidP="00A6339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6CE85" w14:textId="77777777" w:rsidR="00A71485" w:rsidRPr="00B3056F" w:rsidRDefault="00A71485" w:rsidP="00A6339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71485" w:rsidRPr="002C4374" w14:paraId="38D9F7E4" w14:textId="77777777" w:rsidTr="00A8051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1" w:author="Ulrich Wiehe" w:date="2024-02-08T08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2" w:author="Ulrich Wiehe" w:date="2024-02-08T08:2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3" w:author="Ulrich Wiehe" w:date="2024-02-08T08:2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980DB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ecsServerAddr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4" w:author="Ulrich Wiehe" w:date="2024-02-08T08:2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51CF3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EcsServerAddr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5" w:author="Ulrich Wiehe" w:date="2024-02-08T08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E862B66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" w:author="Ulrich Wiehe" w:date="2024-02-08T08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C3B9C0F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0..</w:t>
            </w:r>
            <w:r w:rsidRPr="00DF1E06">
              <w:rPr>
                <w:rFonts w:eastAsia="Malgun Gothic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7" w:author="Ulrich Wiehe" w:date="2024-02-08T08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DEA12C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</w:t>
            </w:r>
            <w:r w:rsidRPr="00DF1E06">
              <w:rPr>
                <w:rFonts w:eastAsia="Malgun Gothic"/>
              </w:rPr>
              <w:t xml:space="preserve">his IE shall include </w:t>
            </w:r>
            <w:r>
              <w:rPr>
                <w:rFonts w:eastAsia="Malgun Gothic"/>
              </w:rPr>
              <w:t>address information of the Edge Configuration Server(s)</w:t>
            </w:r>
            <w:r w:rsidRPr="00DF1E06">
              <w:rPr>
                <w:rFonts w:eastAsia="Malgun Gothic"/>
              </w:rPr>
              <w:t>.</w:t>
            </w:r>
          </w:p>
        </w:tc>
      </w:tr>
      <w:tr w:rsidR="00A71485" w:rsidRPr="002C4374" w14:paraId="2F949D8B" w14:textId="77777777" w:rsidTr="00A8051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8" w:author="Ulrich Wiehe" w:date="2024-02-08T08:2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9" w:author="Ulrich Wiehe" w:date="2024-02-08T08:22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0" w:author="Ulrich Wiehe" w:date="2024-02-08T08:22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07B6AE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spatialValidityCond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1" w:author="Ulrich Wiehe" w:date="2024-02-08T08:22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F7E450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SpatialValidityCond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2" w:author="Ulrich Wiehe" w:date="2024-02-08T08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FFEA641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3" w:author="Ulrich Wiehe" w:date="2024-02-08T08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73CF99B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 w:rsidRPr="00DF1E06">
              <w:rPr>
                <w:rFonts w:eastAsia="Malgun Gothic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4" w:author="Ulrich Wiehe" w:date="2024-02-08T08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40A207" w14:textId="77777777" w:rsidR="00A71485" w:rsidRPr="00DF1E06" w:rsidRDefault="00A71485" w:rsidP="00DF1E06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W</w:t>
            </w:r>
            <w:r w:rsidRPr="00DF1E06">
              <w:rPr>
                <w:rFonts w:eastAsia="Malgun Gothic"/>
              </w:rPr>
              <w:t>hen present, this IE shall include the Spatial Validity Condition as defined in clause 4.15.6.3d of 3GPP TS 23.502 [3]</w:t>
            </w:r>
          </w:p>
        </w:tc>
      </w:tr>
      <w:tr w:rsidR="00A8051B" w:rsidRPr="002C4374" w14:paraId="6DD936E0" w14:textId="77777777" w:rsidTr="00A8051B">
        <w:trPr>
          <w:jc w:val="center"/>
          <w:ins w:id="45" w:author="Ulrich Wiehe" w:date="2024-02-08T08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4B9A1" w14:textId="1CF38838" w:rsidR="00A8051B" w:rsidRPr="00DF1E06" w:rsidRDefault="00A8051B" w:rsidP="00DF1E06">
            <w:pPr>
              <w:pStyle w:val="TAL"/>
              <w:rPr>
                <w:ins w:id="46" w:author="Ulrich Wiehe" w:date="2024-02-08T08:22:00Z"/>
                <w:rFonts w:eastAsia="Malgun Gothic"/>
              </w:rPr>
            </w:pPr>
            <w:ins w:id="47" w:author="Ulrich Wiehe" w:date="2024-02-08T08:25:00Z">
              <w:r>
                <w:rPr>
                  <w:rFonts w:eastAsia="Malgun Gothic"/>
                </w:rP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1554" w14:textId="42FFE215" w:rsidR="00A8051B" w:rsidRPr="00DF1E06" w:rsidRDefault="00A8051B" w:rsidP="00DF1E06">
            <w:pPr>
              <w:pStyle w:val="TAL"/>
              <w:rPr>
                <w:ins w:id="48" w:author="Ulrich Wiehe" w:date="2024-02-08T08:22:00Z"/>
                <w:rFonts w:eastAsia="Malgun Gothic"/>
              </w:rPr>
            </w:pPr>
            <w:ins w:id="49" w:author="Ulrich Wiehe" w:date="2024-02-08T08:26:00Z">
              <w:r>
                <w:rPr>
                  <w:rFonts w:eastAsia="Malgun Gothic"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0810" w14:textId="132337B9" w:rsidR="00A8051B" w:rsidRPr="00DF1E06" w:rsidRDefault="00C127EE" w:rsidP="00DF1E06">
            <w:pPr>
              <w:pStyle w:val="TAL"/>
              <w:rPr>
                <w:ins w:id="50" w:author="Ulrich Wiehe" w:date="2024-02-08T08:22:00Z"/>
                <w:rFonts w:eastAsia="Malgun Gothic"/>
              </w:rPr>
            </w:pPr>
            <w:ins w:id="51" w:author="Ulrich Wiehe rev1" w:date="2024-02-28T19:53:00Z">
              <w:r>
                <w:rPr>
                  <w:rFonts w:eastAsia="Malgun Gothic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FA2" w14:textId="52F63D87" w:rsidR="00A8051B" w:rsidRPr="00DF1E06" w:rsidRDefault="00A8051B" w:rsidP="00DF1E06">
            <w:pPr>
              <w:pStyle w:val="TAL"/>
              <w:rPr>
                <w:ins w:id="52" w:author="Ulrich Wiehe" w:date="2024-02-08T08:22:00Z"/>
                <w:rFonts w:eastAsia="Malgun Gothic"/>
              </w:rPr>
            </w:pPr>
            <w:ins w:id="53" w:author="Ulrich Wiehe" w:date="2024-02-08T08:26:00Z">
              <w:r>
                <w:rPr>
                  <w:rFonts w:eastAsia="Malgun Gothic"/>
                </w:rPr>
                <w:t>0.</w:t>
              </w:r>
            </w:ins>
            <w:ins w:id="54" w:author="Ulrich Wiehe" w:date="2024-02-08T08:29:00Z">
              <w:r>
                <w:rPr>
                  <w:rFonts w:eastAsia="Malgun Gothic"/>
                </w:rPr>
                <w:t>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0DA08" w14:textId="3FB89C39" w:rsidR="00A8051B" w:rsidRDefault="00A8051B" w:rsidP="00DF1E06">
            <w:pPr>
              <w:pStyle w:val="TAL"/>
              <w:rPr>
                <w:ins w:id="55" w:author="Ulrich Wiehe" w:date="2024-02-08T08:22:00Z"/>
                <w:rFonts w:eastAsia="Malgun Gothic"/>
              </w:rPr>
            </w:pPr>
            <w:ins w:id="56" w:author="Ulrich Wiehe" w:date="2024-02-08T08:27:00Z">
              <w:r>
                <w:rPr>
                  <w:rFonts w:eastAsia="Malgun Gothic"/>
                </w:rPr>
                <w:t xml:space="preserve">DNN </w:t>
              </w:r>
            </w:ins>
            <w:ins w:id="57" w:author="Ulrich Wiehe rev1" w:date="2024-02-28T19:54:00Z">
              <w:r w:rsidR="00C127EE">
                <w:rPr>
                  <w:rFonts w:eastAsia="Malgun Gothic"/>
                </w:rPr>
                <w:t>shall</w:t>
              </w:r>
            </w:ins>
            <w:ins w:id="58" w:author="Ulrich Wiehe" w:date="2024-02-08T08:27:00Z">
              <w:r>
                <w:rPr>
                  <w:rFonts w:eastAsia="Malgun Gothic"/>
                </w:rPr>
                <w:t xml:space="preserve"> be </w:t>
              </w:r>
            </w:ins>
            <w:ins w:id="59" w:author="Ulrich Wiehe" w:date="2024-02-08T08:30:00Z">
              <w:r>
                <w:rPr>
                  <w:rFonts w:eastAsia="Malgun Gothic"/>
                </w:rPr>
                <w:t xml:space="preserve">present if </w:t>
              </w:r>
            </w:ins>
            <w:proofErr w:type="spellStart"/>
            <w:ins w:id="60" w:author="Ulrich Wiehe rev1" w:date="2024-02-28T19:54:00Z">
              <w:r w:rsidR="00C127EE">
                <w:rPr>
                  <w:rFonts w:eastAsia="Malgun Gothic"/>
                </w:rPr>
                <w:t>ecsServerAddr</w:t>
              </w:r>
              <w:proofErr w:type="spellEnd"/>
              <w:r w:rsidR="00C127EE">
                <w:rPr>
                  <w:rFonts w:eastAsia="Malgun Gothic"/>
                </w:rPr>
                <w:t xml:space="preserve"> i</w:t>
              </w:r>
            </w:ins>
            <w:ins w:id="61" w:author="Ulrich Wiehe rev1" w:date="2024-02-28T19:55:00Z">
              <w:r w:rsidR="00C127EE">
                <w:rPr>
                  <w:rFonts w:eastAsia="Malgun Gothic"/>
                </w:rPr>
                <w:t>s present</w:t>
              </w:r>
            </w:ins>
          </w:p>
        </w:tc>
      </w:tr>
      <w:tr w:rsidR="00A8051B" w:rsidRPr="002C4374" w14:paraId="3128495B" w14:textId="77777777" w:rsidTr="00A8051B">
        <w:trPr>
          <w:jc w:val="center"/>
          <w:ins w:id="62" w:author="Ulrich Wiehe" w:date="2024-02-08T08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8A46" w14:textId="03FED598" w:rsidR="00A8051B" w:rsidRPr="00DF1E06" w:rsidRDefault="00A8051B" w:rsidP="00DF1E06">
            <w:pPr>
              <w:pStyle w:val="TAL"/>
              <w:rPr>
                <w:ins w:id="63" w:author="Ulrich Wiehe" w:date="2024-02-08T08:22:00Z"/>
                <w:rFonts w:eastAsia="Malgun Gothic"/>
              </w:rPr>
            </w:pPr>
            <w:ins w:id="64" w:author="Ulrich Wiehe" w:date="2024-02-08T08:29:00Z">
              <w:r>
                <w:rPr>
                  <w:rFonts w:eastAsia="Malgun Gothic"/>
                </w:rPr>
                <w:t>snssai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495F8" w14:textId="467962CE" w:rsidR="00A8051B" w:rsidRPr="00DF1E06" w:rsidRDefault="00A8051B" w:rsidP="00DF1E06">
            <w:pPr>
              <w:pStyle w:val="TAL"/>
              <w:rPr>
                <w:ins w:id="65" w:author="Ulrich Wiehe" w:date="2024-02-08T08:22:00Z"/>
                <w:rFonts w:eastAsia="Malgun Gothic"/>
              </w:rPr>
            </w:pPr>
            <w:ins w:id="66" w:author="Ulrich Wiehe" w:date="2024-02-08T08:28:00Z">
              <w:r>
                <w:rPr>
                  <w:rFonts w:eastAsia="Malgun Gothic"/>
                </w:rPr>
                <w:t>S</w:t>
              </w:r>
            </w:ins>
            <w:ins w:id="67" w:author="Ulrich Wiehe" w:date="2024-02-08T08:29:00Z">
              <w:r>
                <w:rPr>
                  <w:rFonts w:eastAsia="Malgun Gothic"/>
                </w:rPr>
                <w:t>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A0C35" w14:textId="17DABDDF" w:rsidR="00A8051B" w:rsidRPr="00DF1E06" w:rsidRDefault="00C127EE" w:rsidP="00DF1E06">
            <w:pPr>
              <w:pStyle w:val="TAL"/>
              <w:rPr>
                <w:ins w:id="68" w:author="Ulrich Wiehe" w:date="2024-02-08T08:22:00Z"/>
                <w:rFonts w:eastAsia="Malgun Gothic"/>
              </w:rPr>
            </w:pPr>
            <w:ins w:id="69" w:author="Ulrich Wiehe rev1" w:date="2024-02-28T19:53:00Z">
              <w:r>
                <w:rPr>
                  <w:rFonts w:eastAsia="Malgun Gothic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3212C" w14:textId="5D8CE561" w:rsidR="00A8051B" w:rsidRPr="00DF1E06" w:rsidRDefault="00A8051B" w:rsidP="00DF1E06">
            <w:pPr>
              <w:pStyle w:val="TAL"/>
              <w:rPr>
                <w:ins w:id="70" w:author="Ulrich Wiehe" w:date="2024-02-08T08:22:00Z"/>
                <w:rFonts w:eastAsia="Malgun Gothic"/>
              </w:rPr>
            </w:pPr>
            <w:ins w:id="71" w:author="Ulrich Wiehe" w:date="2024-02-08T08:29:00Z">
              <w:r>
                <w:rPr>
                  <w:rFonts w:eastAsia="Malgun Gothic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7F9B" w14:textId="18046422" w:rsidR="00A8051B" w:rsidRDefault="00A8051B" w:rsidP="00DF1E06">
            <w:pPr>
              <w:pStyle w:val="TAL"/>
              <w:rPr>
                <w:ins w:id="72" w:author="Ulrich Wiehe" w:date="2024-02-08T08:22:00Z"/>
                <w:rFonts w:eastAsia="Malgun Gothic"/>
              </w:rPr>
            </w:pPr>
            <w:ins w:id="73" w:author="Ulrich Wiehe" w:date="2024-02-08T08:29:00Z">
              <w:r>
                <w:rPr>
                  <w:rFonts w:eastAsia="Malgun Gothic"/>
                </w:rPr>
                <w:t>S-NSSAI</w:t>
              </w:r>
            </w:ins>
            <w:ins w:id="74" w:author="Ulrich Wiehe" w:date="2024-02-08T08:30:00Z">
              <w:r>
                <w:rPr>
                  <w:rFonts w:eastAsia="Malgun Gothic"/>
                </w:rPr>
                <w:t xml:space="preserve"> </w:t>
              </w:r>
            </w:ins>
            <w:ins w:id="75" w:author="Ulrich Wiehe rev1" w:date="2024-02-28T19:55:00Z">
              <w:r w:rsidR="00C127EE">
                <w:rPr>
                  <w:rFonts w:eastAsia="Malgun Gothic"/>
                </w:rPr>
                <w:t>shall</w:t>
              </w:r>
            </w:ins>
            <w:ins w:id="76" w:author="Ulrich Wiehe" w:date="2024-02-08T08:30:00Z">
              <w:r>
                <w:rPr>
                  <w:rFonts w:eastAsia="Malgun Gothic"/>
                </w:rPr>
                <w:t xml:space="preserve"> be present if</w:t>
              </w:r>
            </w:ins>
            <w:ins w:id="77" w:author="Ulrich Wiehe" w:date="2024-02-08T08:59:00Z">
              <w:r w:rsidR="003F5003">
                <w:rPr>
                  <w:rFonts w:eastAsia="Malgun Gothic"/>
                </w:rPr>
                <w:t xml:space="preserve"> </w:t>
              </w:r>
            </w:ins>
            <w:proofErr w:type="spellStart"/>
            <w:ins w:id="78" w:author="Ulrich Wiehe rev1" w:date="2024-02-28T19:55:00Z">
              <w:r w:rsidR="00C127EE">
                <w:rPr>
                  <w:rFonts w:eastAsia="Malgun Gothic"/>
                </w:rPr>
                <w:t>ecsServerAddr</w:t>
              </w:r>
              <w:proofErr w:type="spellEnd"/>
              <w:r w:rsidR="00C127EE">
                <w:rPr>
                  <w:rFonts w:eastAsia="Malgun Gothic"/>
                </w:rPr>
                <w:t xml:space="preserve"> is present</w:t>
              </w:r>
            </w:ins>
          </w:p>
        </w:tc>
      </w:tr>
      <w:tr w:rsidR="00A71485" w:rsidRPr="00B3056F" w14:paraId="28DF9CAA" w14:textId="77777777" w:rsidTr="00A6339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D743" w14:textId="3D14D2C9" w:rsidR="00A71485" w:rsidRDefault="00A71485" w:rsidP="00DF1E06">
            <w:pPr>
              <w:pStyle w:val="TAN"/>
              <w:rPr>
                <w:ins w:id="79" w:author="Ulrich Wiehe rev1" w:date="2024-02-29T12:16:00Z"/>
              </w:rPr>
            </w:pPr>
            <w:r w:rsidRPr="00B3056F">
              <w:t>NOTE</w:t>
            </w:r>
            <w:ins w:id="80" w:author="Ulrich Wiehe rev1" w:date="2024-02-29T12:17:00Z">
              <w:r w:rsidR="009460DB">
                <w:t> 1</w:t>
              </w:r>
            </w:ins>
            <w:r w:rsidRPr="00B3056F">
              <w:t>:</w:t>
            </w:r>
            <w:r w:rsidRPr="00B3056F">
              <w:tab/>
            </w:r>
            <w:r>
              <w:t>When the UDR receives ECS Address Configuration Information from the UDM for a group of UEs (or anyUE), it may need to modify the shared ECS Address Configuration Information shared by members of the group (or by any UE).</w:t>
            </w:r>
          </w:p>
          <w:p w14:paraId="736C9D68" w14:textId="4AF4BD11" w:rsidR="009460DB" w:rsidRPr="00B3056F" w:rsidRDefault="009460DB" w:rsidP="00DF1E06">
            <w:pPr>
              <w:pStyle w:val="TAN"/>
              <w:rPr>
                <w:rFonts w:cs="Arial"/>
                <w:szCs w:val="18"/>
              </w:rPr>
            </w:pPr>
            <w:ins w:id="81" w:author="Ulrich Wiehe rev1" w:date="2024-02-29T12:16:00Z">
              <w:r>
                <w:t>NO</w:t>
              </w:r>
            </w:ins>
            <w:ins w:id="82" w:author="Ulrich Wiehe rev1" w:date="2024-02-29T12:17:00Z">
              <w:r>
                <w:t>TE 2:</w:t>
              </w:r>
              <w:r w:rsidRPr="00B3056F">
                <w:t xml:space="preserve"> </w:t>
              </w:r>
              <w:r w:rsidRPr="00B3056F">
                <w:tab/>
              </w:r>
              <w:r>
                <w:rPr>
                  <w:lang w:eastAsia="zh-CN"/>
                </w:rPr>
                <w:t>The DNN/S-NSSAI will be either provisioned by an AF or derived by the NEF using AF ID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589DF3B" w14:textId="77777777" w:rsidR="00A71485" w:rsidRPr="00DF1E06" w:rsidRDefault="00A71485" w:rsidP="00DF1E06">
      <w:pPr>
        <w:pStyle w:val="TAL"/>
        <w:rPr>
          <w:rFonts w:eastAsia="Malgun Gothic"/>
        </w:rPr>
      </w:pPr>
    </w:p>
    <w:p w14:paraId="52E68CE1" w14:textId="7F293C5C" w:rsidR="004B4503" w:rsidRDefault="004B4503" w:rsidP="004B4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3" w:name="_Toc1459291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FF6507" w14:textId="77777777" w:rsidR="005B7866" w:rsidRPr="00B06F7A" w:rsidRDefault="005B7866" w:rsidP="002C737E">
      <w:pPr>
        <w:pStyle w:val="Heading1"/>
      </w:pPr>
      <w:bookmarkStart w:id="84" w:name="_Toc11338882"/>
      <w:bookmarkStart w:id="85" w:name="_Toc27585643"/>
      <w:bookmarkStart w:id="86" w:name="_Toc36457666"/>
      <w:bookmarkStart w:id="87" w:name="_Toc45028585"/>
      <w:bookmarkStart w:id="88" w:name="_Toc45029420"/>
      <w:bookmarkStart w:id="89" w:name="_Toc67682194"/>
      <w:bookmarkStart w:id="90" w:name="_Toc145929341"/>
      <w:bookmarkStart w:id="91" w:name="historyclause"/>
      <w:bookmarkEnd w:id="83"/>
      <w:bookmarkEnd w:id="23"/>
      <w:bookmarkEnd w:id="24"/>
      <w:bookmarkEnd w:id="25"/>
      <w:bookmarkEnd w:id="26"/>
      <w:bookmarkEnd w:id="27"/>
      <w:bookmarkEnd w:id="28"/>
      <w:r w:rsidRPr="00B06F7A">
        <w:t>A.6</w:t>
      </w:r>
      <w:r w:rsidRPr="00B06F7A">
        <w:tab/>
        <w:t>Nudm_PP API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09D3949D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14F90110" w14:textId="77777777" w:rsidR="005B7866" w:rsidRPr="002503AE" w:rsidRDefault="005B7866" w:rsidP="005B7866">
      <w:pPr>
        <w:pStyle w:val="PL"/>
        <w:rPr>
          <w:color w:val="0070C0"/>
        </w:rPr>
      </w:pPr>
    </w:p>
    <w:p w14:paraId="5575D56A" w14:textId="7A507579" w:rsidR="002503AE" w:rsidRPr="002503AE" w:rsidRDefault="002503AE" w:rsidP="005B7866">
      <w:pPr>
        <w:pStyle w:val="PL"/>
        <w:rPr>
          <w:color w:val="0070C0"/>
        </w:rPr>
      </w:pPr>
      <w:r w:rsidRPr="002503AE">
        <w:rPr>
          <w:color w:val="0070C0"/>
        </w:rPr>
        <w:t>*************text not shown for clarity*********</w:t>
      </w:r>
    </w:p>
    <w:p w14:paraId="1188A41F" w14:textId="77777777" w:rsidR="002503AE" w:rsidRPr="002503AE" w:rsidRDefault="002503AE" w:rsidP="005B7866">
      <w:pPr>
        <w:pStyle w:val="PL"/>
        <w:rPr>
          <w:color w:val="0070C0"/>
        </w:rPr>
      </w:pPr>
    </w:p>
    <w:p w14:paraId="436890A4" w14:textId="77777777" w:rsidR="00A71485" w:rsidRDefault="00A71485" w:rsidP="00A71485">
      <w:pPr>
        <w:pStyle w:val="PL"/>
      </w:pPr>
    </w:p>
    <w:p w14:paraId="1D81C570" w14:textId="77777777" w:rsidR="00A71485" w:rsidRPr="00B3056F" w:rsidRDefault="00A71485" w:rsidP="00A71485">
      <w:pPr>
        <w:pStyle w:val="PL"/>
      </w:pPr>
      <w:r w:rsidRPr="00B3056F">
        <w:t xml:space="preserve">    </w:t>
      </w:r>
      <w:r>
        <w:t>EcsAddrConfigInfo</w:t>
      </w:r>
      <w:r w:rsidRPr="00B3056F">
        <w:t>:</w:t>
      </w:r>
    </w:p>
    <w:p w14:paraId="168015B5" w14:textId="77777777" w:rsidR="00A71485" w:rsidRPr="00B3056F" w:rsidRDefault="00A71485" w:rsidP="00A71485">
      <w:pPr>
        <w:pStyle w:val="PL"/>
      </w:pPr>
      <w:r w:rsidRPr="00B3056F">
        <w:t xml:space="preserve">      type: object</w:t>
      </w:r>
    </w:p>
    <w:p w14:paraId="4ACD8730" w14:textId="77777777" w:rsidR="00A71485" w:rsidRPr="00B3056F" w:rsidRDefault="00A71485" w:rsidP="00A71485">
      <w:pPr>
        <w:pStyle w:val="PL"/>
      </w:pPr>
      <w:r w:rsidRPr="00B3056F">
        <w:t xml:space="preserve">      properties:</w:t>
      </w:r>
    </w:p>
    <w:p w14:paraId="49C80C63" w14:textId="77777777" w:rsidR="00A71485" w:rsidRPr="00B3056F" w:rsidRDefault="00A71485" w:rsidP="00A71485">
      <w:pPr>
        <w:pStyle w:val="PL"/>
      </w:pPr>
      <w:r w:rsidRPr="00B3056F">
        <w:t xml:space="preserve">        </w:t>
      </w:r>
      <w:r>
        <w:t>ecsServerAddr</w:t>
      </w:r>
      <w:r w:rsidRPr="00B3056F">
        <w:t>:</w:t>
      </w:r>
    </w:p>
    <w:p w14:paraId="1A90048A" w14:textId="77777777" w:rsidR="00A71485" w:rsidRDefault="00A71485" w:rsidP="00A71485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EcsServerAddr</w:t>
      </w:r>
      <w:r w:rsidRPr="006A7EE2">
        <w:rPr>
          <w:lang w:val="en-US"/>
        </w:rPr>
        <w:t>'</w:t>
      </w:r>
    </w:p>
    <w:p w14:paraId="220ADC0E" w14:textId="77777777" w:rsidR="00A71485" w:rsidRPr="00B3056F" w:rsidRDefault="00A71485" w:rsidP="00A71485">
      <w:pPr>
        <w:pStyle w:val="PL"/>
      </w:pPr>
      <w:r w:rsidRPr="00B3056F">
        <w:t xml:space="preserve">        </w:t>
      </w:r>
      <w:r>
        <w:t>spatialValidityCond</w:t>
      </w:r>
      <w:r w:rsidRPr="00B3056F">
        <w:t>:</w:t>
      </w:r>
    </w:p>
    <w:p w14:paraId="15A8C839" w14:textId="77777777" w:rsidR="00A71485" w:rsidRDefault="00A71485" w:rsidP="00A71485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0A0FFAFB" w14:textId="76B638A1" w:rsidR="004B4503" w:rsidRDefault="004B4503" w:rsidP="00084D02">
      <w:pPr>
        <w:pStyle w:val="PL"/>
        <w:rPr>
          <w:ins w:id="92" w:author="Ulrich Wiehe" w:date="2024-02-08T08:44:00Z"/>
        </w:rPr>
      </w:pPr>
      <w:ins w:id="93" w:author="Ulrich Wiehe" w:date="2024-02-08T08:43:00Z">
        <w:r>
          <w:t xml:space="preserve">        </w:t>
        </w:r>
      </w:ins>
      <w:ins w:id="94" w:author="Ulrich Wiehe" w:date="2024-02-08T08:44:00Z">
        <w:r>
          <w:t>dnn:</w:t>
        </w:r>
      </w:ins>
    </w:p>
    <w:p w14:paraId="2B9D9A7B" w14:textId="77777777" w:rsidR="004B4503" w:rsidRPr="00B06F7A" w:rsidRDefault="004B4503" w:rsidP="004B4503">
      <w:pPr>
        <w:pStyle w:val="PL"/>
        <w:rPr>
          <w:ins w:id="95" w:author="Ulrich Wiehe" w:date="2024-02-08T08:44:00Z"/>
        </w:rPr>
      </w:pPr>
      <w:ins w:id="96" w:author="Ulrich Wiehe" w:date="2024-02-08T08:44:00Z">
        <w:r w:rsidRPr="00B06F7A">
          <w:t xml:space="preserve">          $ref: 'TS29571_CommonData.yaml#/components/schemas/Dnn'</w:t>
        </w:r>
      </w:ins>
    </w:p>
    <w:p w14:paraId="19B467D7" w14:textId="46417EC1" w:rsidR="004B4503" w:rsidRDefault="004B4503" w:rsidP="00084D02">
      <w:pPr>
        <w:pStyle w:val="PL"/>
        <w:rPr>
          <w:ins w:id="97" w:author="Ulrich Wiehe" w:date="2024-02-08T08:45:00Z"/>
        </w:rPr>
      </w:pPr>
      <w:ins w:id="98" w:author="Ulrich Wiehe" w:date="2024-02-08T08:45:00Z">
        <w:r>
          <w:t xml:space="preserve">        snssai:</w:t>
        </w:r>
      </w:ins>
    </w:p>
    <w:p w14:paraId="499C413D" w14:textId="77777777" w:rsidR="004B4503" w:rsidRPr="00B3056F" w:rsidRDefault="004B4503" w:rsidP="004B4503">
      <w:pPr>
        <w:pStyle w:val="PL"/>
        <w:rPr>
          <w:ins w:id="99" w:author="Ulrich Wiehe" w:date="2024-02-08T08:45:00Z"/>
        </w:rPr>
      </w:pPr>
      <w:ins w:id="100" w:author="Ulrich Wiehe" w:date="2024-02-08T08:45:00Z">
        <w:r w:rsidRPr="00B3056F">
          <w:t xml:space="preserve">          $ref: 'TS29571_CommonData.yaml#/components/schemas/Snssai'</w:t>
        </w:r>
      </w:ins>
    </w:p>
    <w:p w14:paraId="79677CCD" w14:textId="73297D2F" w:rsidR="00667787" w:rsidRPr="00B06F7A" w:rsidRDefault="00A71485" w:rsidP="00084D02">
      <w:pPr>
        <w:pStyle w:val="PL"/>
      </w:pPr>
      <w:r w:rsidRPr="00B3056F">
        <w:t xml:space="preserve">      nullable: true</w:t>
      </w:r>
    </w:p>
    <w:p w14:paraId="74C97B30" w14:textId="150AC3F3" w:rsidR="005B7866" w:rsidRDefault="005B7866" w:rsidP="005B7866">
      <w:pPr>
        <w:pStyle w:val="PL"/>
      </w:pPr>
    </w:p>
    <w:p w14:paraId="76CB393F" w14:textId="77777777" w:rsidR="002503AE" w:rsidRPr="002503AE" w:rsidRDefault="002503AE" w:rsidP="002503AE">
      <w:pPr>
        <w:pStyle w:val="PL"/>
        <w:rPr>
          <w:color w:val="0070C0"/>
        </w:rPr>
      </w:pPr>
    </w:p>
    <w:p w14:paraId="6D602B2F" w14:textId="77777777" w:rsidR="002503AE" w:rsidRPr="002503AE" w:rsidRDefault="002503AE" w:rsidP="002503AE">
      <w:pPr>
        <w:pStyle w:val="PL"/>
        <w:rPr>
          <w:color w:val="0070C0"/>
        </w:rPr>
      </w:pPr>
      <w:r w:rsidRPr="002503AE">
        <w:rPr>
          <w:color w:val="0070C0"/>
        </w:rPr>
        <w:t>*************text not shown for clarity*********</w:t>
      </w:r>
    </w:p>
    <w:p w14:paraId="1D65894F" w14:textId="77777777" w:rsidR="002503AE" w:rsidRPr="002503AE" w:rsidRDefault="002503AE" w:rsidP="002503AE">
      <w:pPr>
        <w:pStyle w:val="PL"/>
        <w:rPr>
          <w:color w:val="0070C0"/>
        </w:rPr>
      </w:pPr>
    </w:p>
    <w:p w14:paraId="6B5934E1" w14:textId="0E2BE324" w:rsidR="002503AE" w:rsidRDefault="002503AE" w:rsidP="0025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B779F0" w14:textId="77777777" w:rsidR="002503AE" w:rsidRDefault="002503AE" w:rsidP="00C05182">
      <w:pPr>
        <w:pStyle w:val="PL"/>
      </w:pPr>
    </w:p>
    <w:bookmarkEnd w:id="91"/>
    <w:sectPr w:rsidR="002503A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E0EC" w14:textId="77777777" w:rsidR="00565AB8" w:rsidRDefault="00565AB8">
      <w:r>
        <w:separator/>
      </w:r>
    </w:p>
  </w:endnote>
  <w:endnote w:type="continuationSeparator" w:id="0">
    <w:p w14:paraId="21F64E84" w14:textId="77777777" w:rsidR="00565AB8" w:rsidRDefault="0056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8011" w14:textId="77777777" w:rsidR="00565AB8" w:rsidRDefault="00565AB8">
      <w:r>
        <w:separator/>
      </w:r>
    </w:p>
  </w:footnote>
  <w:footnote w:type="continuationSeparator" w:id="0">
    <w:p w14:paraId="6520331E" w14:textId="77777777" w:rsidR="00565AB8" w:rsidRDefault="0056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E1FA" w14:textId="77777777" w:rsidR="00A8051B" w:rsidRDefault="00A805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44051D7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60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1E86789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60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7C57"/>
    <w:rsid w:val="002503AE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3F5003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7C8"/>
    <w:rsid w:val="004756D1"/>
    <w:rsid w:val="00476728"/>
    <w:rsid w:val="00483141"/>
    <w:rsid w:val="00483581"/>
    <w:rsid w:val="00483EED"/>
    <w:rsid w:val="00484773"/>
    <w:rsid w:val="004968D7"/>
    <w:rsid w:val="004A335E"/>
    <w:rsid w:val="004A4538"/>
    <w:rsid w:val="004A45D9"/>
    <w:rsid w:val="004A5A1F"/>
    <w:rsid w:val="004B29C5"/>
    <w:rsid w:val="004B362E"/>
    <w:rsid w:val="004B4503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A6B4A"/>
    <w:rsid w:val="006B30D0"/>
    <w:rsid w:val="006B43B3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0A4"/>
    <w:rsid w:val="0094274C"/>
    <w:rsid w:val="00942EC2"/>
    <w:rsid w:val="009441B7"/>
    <w:rsid w:val="00944EAC"/>
    <w:rsid w:val="00945702"/>
    <w:rsid w:val="00945C0F"/>
    <w:rsid w:val="009460DB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051B"/>
    <w:rsid w:val="00A82346"/>
    <w:rsid w:val="00A928A7"/>
    <w:rsid w:val="00A92BA1"/>
    <w:rsid w:val="00AA0BDB"/>
    <w:rsid w:val="00AA14A8"/>
    <w:rsid w:val="00AA1AD7"/>
    <w:rsid w:val="00AA35DD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977F9"/>
    <w:rsid w:val="00BA19ED"/>
    <w:rsid w:val="00BA2947"/>
    <w:rsid w:val="00BA39F1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27EE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E9F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0E8E"/>
    <w:rsid w:val="00F22EC7"/>
    <w:rsid w:val="00F325C8"/>
    <w:rsid w:val="00F336C2"/>
    <w:rsid w:val="00F40801"/>
    <w:rsid w:val="00F44946"/>
    <w:rsid w:val="00F5037A"/>
    <w:rsid w:val="00F6063C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DF7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A8051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452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5</cp:revision>
  <cp:lastPrinted>2019-02-25T14:05:00Z</cp:lastPrinted>
  <dcterms:created xsi:type="dcterms:W3CDTF">2024-02-28T18:52:00Z</dcterms:created>
  <dcterms:modified xsi:type="dcterms:W3CDTF">2024-02-29T11:18:00Z</dcterms:modified>
</cp:coreProperties>
</file>